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55C04D" w:rsidR="001E41F3" w:rsidRPr="00BD784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784F">
        <w:rPr>
          <w:b/>
          <w:noProof/>
          <w:sz w:val="24"/>
        </w:rPr>
        <w:t>3GPP TSG-</w:t>
      </w:r>
      <w:r w:rsidR="003A6CB6" w:rsidRPr="00BD784F">
        <w:rPr>
          <w:b/>
          <w:noProof/>
          <w:sz w:val="24"/>
        </w:rPr>
        <w:t>RAN5</w:t>
      </w:r>
      <w:r w:rsidR="00C66BA2" w:rsidRPr="00BD784F">
        <w:rPr>
          <w:b/>
          <w:noProof/>
          <w:sz w:val="24"/>
        </w:rPr>
        <w:t xml:space="preserve"> </w:t>
      </w:r>
      <w:r w:rsidRPr="00BD784F">
        <w:rPr>
          <w:b/>
          <w:noProof/>
          <w:sz w:val="24"/>
        </w:rPr>
        <w:t>Meeting #</w:t>
      </w:r>
      <w:r w:rsidR="003A6CB6" w:rsidRPr="00BD784F">
        <w:rPr>
          <w:b/>
          <w:noProof/>
          <w:sz w:val="24"/>
        </w:rPr>
        <w:t>9</w:t>
      </w:r>
      <w:r w:rsidR="008B4B56" w:rsidRPr="00BD784F">
        <w:rPr>
          <w:b/>
          <w:noProof/>
          <w:sz w:val="24"/>
        </w:rPr>
        <w:t>5</w:t>
      </w:r>
      <w:r w:rsidR="003A6CB6" w:rsidRPr="00BD784F">
        <w:rPr>
          <w:b/>
          <w:noProof/>
          <w:sz w:val="24"/>
        </w:rPr>
        <w:t>-e</w:t>
      </w:r>
      <w:r w:rsidRPr="00BD784F">
        <w:rPr>
          <w:b/>
          <w:i/>
          <w:noProof/>
          <w:sz w:val="28"/>
        </w:rPr>
        <w:tab/>
      </w:r>
      <w:r w:rsidR="003A6CB6" w:rsidRPr="00BD784F">
        <w:rPr>
          <w:b/>
          <w:i/>
          <w:noProof/>
          <w:sz w:val="28"/>
        </w:rPr>
        <w:t>R5-2</w:t>
      </w:r>
      <w:r w:rsidR="00766358" w:rsidRPr="00BD784F">
        <w:rPr>
          <w:b/>
          <w:i/>
          <w:noProof/>
          <w:sz w:val="28"/>
        </w:rPr>
        <w:t>2</w:t>
      </w:r>
      <w:r w:rsidR="00BD784F">
        <w:rPr>
          <w:b/>
          <w:i/>
          <w:noProof/>
          <w:sz w:val="28"/>
        </w:rPr>
        <w:t>3604</w:t>
      </w:r>
      <w:bookmarkStart w:id="0" w:name="_GoBack"/>
      <w:bookmarkEnd w:id="0"/>
      <w:r w:rsidR="00E3586F" w:rsidRPr="00BD784F">
        <w:fldChar w:fldCharType="begin"/>
      </w:r>
      <w:r w:rsidR="00E3586F" w:rsidRPr="00BD784F">
        <w:instrText xml:space="preserve"> DOCPROPERTY  Tdoc#  \* MERGEFORMAT </w:instrText>
      </w:r>
      <w:r w:rsidR="00E3586F" w:rsidRPr="00BD784F">
        <w:fldChar w:fldCharType="end"/>
      </w:r>
    </w:p>
    <w:p w14:paraId="034C2E72" w14:textId="1F62BA03" w:rsidR="003A6CB6" w:rsidRPr="00BD784F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 w:rsidRPr="00BD784F">
        <w:rPr>
          <w:b/>
          <w:bCs/>
          <w:sz w:val="24"/>
          <w:szCs w:val="24"/>
        </w:rPr>
        <w:t xml:space="preserve">Electronic Meeting, </w:t>
      </w:r>
      <w:r w:rsidR="008B4B56" w:rsidRPr="00BD784F">
        <w:rPr>
          <w:b/>
          <w:bCs/>
          <w:sz w:val="24"/>
          <w:szCs w:val="24"/>
        </w:rPr>
        <w:t>9</w:t>
      </w:r>
      <w:r w:rsidR="008B4B56" w:rsidRPr="00BD784F">
        <w:rPr>
          <w:b/>
          <w:bCs/>
          <w:sz w:val="24"/>
          <w:szCs w:val="24"/>
          <w:vertAlign w:val="superscript"/>
        </w:rPr>
        <w:t>th</w:t>
      </w:r>
      <w:r w:rsidR="008B4B56" w:rsidRPr="00BD784F">
        <w:rPr>
          <w:b/>
          <w:bCs/>
          <w:sz w:val="24"/>
          <w:szCs w:val="24"/>
        </w:rPr>
        <w:t xml:space="preserve"> </w:t>
      </w:r>
      <w:r w:rsidRPr="00BD784F">
        <w:rPr>
          <w:b/>
          <w:bCs/>
          <w:sz w:val="24"/>
          <w:szCs w:val="24"/>
        </w:rPr>
        <w:t xml:space="preserve">– </w:t>
      </w:r>
      <w:r w:rsidR="008B4B56" w:rsidRPr="00BD784F">
        <w:rPr>
          <w:b/>
          <w:bCs/>
          <w:sz w:val="24"/>
          <w:szCs w:val="24"/>
        </w:rPr>
        <w:t>20</w:t>
      </w:r>
      <w:r w:rsidR="008B4B56" w:rsidRPr="00BD784F">
        <w:rPr>
          <w:b/>
          <w:bCs/>
          <w:sz w:val="24"/>
          <w:szCs w:val="24"/>
          <w:vertAlign w:val="superscript"/>
        </w:rPr>
        <w:t>th</w:t>
      </w:r>
      <w:r w:rsidRPr="00BD784F">
        <w:rPr>
          <w:b/>
          <w:bCs/>
          <w:sz w:val="24"/>
          <w:szCs w:val="24"/>
        </w:rPr>
        <w:t> </w:t>
      </w:r>
      <w:r w:rsidR="00766358" w:rsidRPr="00BD784F">
        <w:rPr>
          <w:b/>
          <w:bCs/>
          <w:sz w:val="24"/>
          <w:szCs w:val="24"/>
        </w:rPr>
        <w:t>Ma</w:t>
      </w:r>
      <w:r w:rsidR="008B4B56" w:rsidRPr="00BD784F">
        <w:rPr>
          <w:b/>
          <w:bCs/>
          <w:sz w:val="24"/>
          <w:szCs w:val="24"/>
        </w:rPr>
        <w:t>y</w:t>
      </w:r>
      <w:r w:rsidRPr="00BD784F">
        <w:rPr>
          <w:b/>
          <w:bCs/>
          <w:sz w:val="24"/>
          <w:szCs w:val="24"/>
        </w:rPr>
        <w:t xml:space="preserve"> 202</w:t>
      </w:r>
      <w:r w:rsidR="00766358" w:rsidRPr="00BD784F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D784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Pr="00BD78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D784F">
              <w:rPr>
                <w:i/>
                <w:noProof/>
                <w:sz w:val="14"/>
              </w:rPr>
              <w:t>CR-Form-v</w:t>
            </w:r>
            <w:r w:rsidR="008863B9" w:rsidRPr="00BD784F">
              <w:rPr>
                <w:i/>
                <w:noProof/>
                <w:sz w:val="14"/>
              </w:rPr>
              <w:t>12.</w:t>
            </w:r>
            <w:r w:rsidR="002D7996" w:rsidRPr="00BD784F">
              <w:rPr>
                <w:i/>
                <w:noProof/>
                <w:sz w:val="14"/>
              </w:rPr>
              <w:t>2</w:t>
            </w:r>
          </w:p>
        </w:tc>
      </w:tr>
      <w:tr w:rsidR="001E41F3" w:rsidRPr="00BD784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D78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78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D784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D78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81E3F" w:rsidR="001E41F3" w:rsidRPr="00BD784F" w:rsidRDefault="002C6F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BD784F">
                <w:rPr>
                  <w:b/>
                  <w:noProof/>
                  <w:sz w:val="28"/>
                </w:rPr>
                <w:t>38.5</w:t>
              </w:r>
              <w:r w:rsidR="00F63455" w:rsidRPr="00BD784F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Pr="00BD78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78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F49EA" w:rsidR="001E41F3" w:rsidRPr="00BD784F" w:rsidRDefault="002C6FBC" w:rsidP="00547111">
            <w:pPr>
              <w:pStyle w:val="CRCoverPage"/>
              <w:spacing w:after="0"/>
              <w:rPr>
                <w:noProof/>
              </w:rPr>
            </w:pPr>
            <w:r w:rsidRPr="00BD784F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Pr="00BD78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78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6C640" w:rsidR="001E41F3" w:rsidRPr="00BD784F" w:rsidRDefault="00BD7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D78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78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D4ACB" w:rsidR="001E41F3" w:rsidRPr="00BD784F" w:rsidRDefault="00471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784F">
              <w:fldChar w:fldCharType="begin"/>
            </w:r>
            <w:r w:rsidRPr="00BD784F">
              <w:instrText xml:space="preserve"> DOCPROPERTY  Version  \* MERGEFORMAT </w:instrText>
            </w:r>
            <w:r w:rsidRPr="00BD784F">
              <w:fldChar w:fldCharType="separate"/>
            </w:r>
            <w:r w:rsidR="003A6CB6" w:rsidRPr="00BD784F">
              <w:rPr>
                <w:b/>
                <w:noProof/>
                <w:sz w:val="28"/>
              </w:rPr>
              <w:t>1</w:t>
            </w:r>
            <w:r w:rsidR="000303F0" w:rsidRPr="00BD784F">
              <w:rPr>
                <w:b/>
                <w:noProof/>
                <w:sz w:val="28"/>
              </w:rPr>
              <w:t>7</w:t>
            </w:r>
            <w:r w:rsidR="003A6CB6" w:rsidRPr="00BD784F">
              <w:rPr>
                <w:b/>
                <w:noProof/>
                <w:sz w:val="28"/>
              </w:rPr>
              <w:t>.</w:t>
            </w:r>
            <w:r w:rsidR="00F63455" w:rsidRPr="00BD784F">
              <w:rPr>
                <w:b/>
                <w:noProof/>
                <w:sz w:val="28"/>
              </w:rPr>
              <w:t>4</w:t>
            </w:r>
            <w:r w:rsidR="003A6CB6" w:rsidRPr="00BD784F">
              <w:rPr>
                <w:b/>
                <w:noProof/>
                <w:sz w:val="28"/>
              </w:rPr>
              <w:t>.0</w:t>
            </w:r>
            <w:r w:rsidRPr="00BD784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D78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D784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D78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D784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D78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D784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D78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BD78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BD78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D78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D784F">
              <w:rPr>
                <w:rFonts w:cs="Arial"/>
                <w:i/>
                <w:noProof/>
              </w:rPr>
              <w:t>on using this form</w:t>
            </w:r>
            <w:r w:rsidR="0051580D" w:rsidRPr="00BD784F">
              <w:rPr>
                <w:rFonts w:cs="Arial"/>
                <w:i/>
                <w:noProof/>
              </w:rPr>
              <w:t>: c</w:t>
            </w:r>
            <w:r w:rsidR="00F25D98" w:rsidRPr="00BD78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D784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D78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D78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BD784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D784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784F" w14:paraId="0EE45D52" w14:textId="77777777" w:rsidTr="00A7671C">
        <w:tc>
          <w:tcPr>
            <w:tcW w:w="2835" w:type="dxa"/>
          </w:tcPr>
          <w:p w14:paraId="59860FA1" w14:textId="77777777" w:rsidR="00F25D98" w:rsidRPr="00BD78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Proposed change</w:t>
            </w:r>
            <w:r w:rsidR="00A7671C" w:rsidRPr="00BD784F">
              <w:rPr>
                <w:b/>
                <w:i/>
                <w:noProof/>
              </w:rPr>
              <w:t xml:space="preserve"> </w:t>
            </w:r>
            <w:r w:rsidRPr="00BD78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D78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78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D78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D78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78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D78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D78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78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D78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78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78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D78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D784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D784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D78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Title:</w:t>
            </w:r>
            <w:r w:rsidRPr="00BD78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194F8" w:rsidR="001E41F3" w:rsidRPr="00BD784F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rPr>
                <w:noProof/>
              </w:rPr>
              <w:t>Applicability FR1 2-step RACH tests</w:t>
            </w:r>
          </w:p>
        </w:tc>
      </w:tr>
      <w:tr w:rsidR="001E41F3" w:rsidRPr="00BD784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D78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BD784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t>Rohde &amp; Schwarz</w:t>
            </w:r>
          </w:p>
        </w:tc>
      </w:tr>
      <w:tr w:rsidR="001E41F3" w:rsidRPr="00BD784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D78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BD784F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rPr>
                <w:noProof/>
              </w:rPr>
              <w:t>R5</w:t>
            </w:r>
          </w:p>
        </w:tc>
      </w:tr>
      <w:tr w:rsidR="001E41F3" w:rsidRPr="00BD784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D78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Work item code</w:t>
            </w:r>
            <w:r w:rsidR="0051580D" w:rsidRPr="00BD78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5EB84" w:rsidR="001E41F3" w:rsidRPr="00BD784F" w:rsidRDefault="00F63455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78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D78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78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Pr="00BD784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t>202</w:t>
            </w:r>
            <w:r w:rsidR="00766358" w:rsidRPr="00BD784F">
              <w:t>2</w:t>
            </w:r>
            <w:r w:rsidRPr="00BD784F">
              <w:t>-</w:t>
            </w:r>
            <w:r w:rsidR="00766358" w:rsidRPr="00BD784F">
              <w:t>0</w:t>
            </w:r>
            <w:r w:rsidR="008B4B56" w:rsidRPr="00BD784F">
              <w:t>4</w:t>
            </w:r>
            <w:r w:rsidRPr="00BD784F">
              <w:t>-</w:t>
            </w:r>
            <w:r w:rsidR="008B4B56" w:rsidRPr="00BD784F">
              <w:t>25</w:t>
            </w:r>
          </w:p>
        </w:tc>
      </w:tr>
      <w:tr w:rsidR="001E41F3" w:rsidRPr="00BD784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D78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BD784F" w:rsidRDefault="00471F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784F">
              <w:fldChar w:fldCharType="begin"/>
            </w:r>
            <w:r w:rsidRPr="00BD784F">
              <w:instrText xml:space="preserve"> DOCPROPERTY  Cat  \* MERGEFORMAT </w:instrText>
            </w:r>
            <w:r w:rsidRPr="00BD784F">
              <w:fldChar w:fldCharType="separate"/>
            </w:r>
            <w:r w:rsidR="003A6CB6" w:rsidRPr="00BD784F">
              <w:rPr>
                <w:b/>
                <w:noProof/>
              </w:rPr>
              <w:t>F</w:t>
            </w:r>
            <w:r w:rsidRPr="00BD784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D78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D78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BD784F" w:rsidRDefault="00471F90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fldChar w:fldCharType="begin"/>
            </w:r>
            <w:r w:rsidRPr="00BD784F">
              <w:instrText xml:space="preserve"> DOCPROPERTY  Release  \* MERGEFORMAT </w:instrText>
            </w:r>
            <w:r w:rsidRPr="00BD784F">
              <w:fldChar w:fldCharType="separate"/>
            </w:r>
            <w:r w:rsidR="003A6CB6" w:rsidRPr="00BD784F">
              <w:rPr>
                <w:noProof/>
              </w:rPr>
              <w:t>Rel-1</w:t>
            </w:r>
            <w:r w:rsidR="000303F0" w:rsidRPr="00BD784F">
              <w:rPr>
                <w:noProof/>
              </w:rPr>
              <w:t>7</w:t>
            </w:r>
            <w:r w:rsidRPr="00BD784F">
              <w:rPr>
                <w:noProof/>
              </w:rPr>
              <w:fldChar w:fldCharType="end"/>
            </w:r>
          </w:p>
        </w:tc>
      </w:tr>
      <w:tr w:rsidR="001E41F3" w:rsidRPr="00BD784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D78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784F">
              <w:rPr>
                <w:i/>
                <w:noProof/>
                <w:sz w:val="18"/>
              </w:rPr>
              <w:t xml:space="preserve">Use </w:t>
            </w:r>
            <w:r w:rsidRPr="00BD784F">
              <w:rPr>
                <w:i/>
                <w:noProof/>
                <w:sz w:val="18"/>
                <w:u w:val="single"/>
              </w:rPr>
              <w:t>one</w:t>
            </w:r>
            <w:r w:rsidRPr="00BD784F">
              <w:rPr>
                <w:i/>
                <w:noProof/>
                <w:sz w:val="18"/>
              </w:rPr>
              <w:t xml:space="preserve"> of the following categories:</w:t>
            </w:r>
            <w:r w:rsidRPr="00BD784F">
              <w:rPr>
                <w:b/>
                <w:i/>
                <w:noProof/>
                <w:sz w:val="18"/>
              </w:rPr>
              <w:br/>
              <w:t>F</w:t>
            </w:r>
            <w:r w:rsidRPr="00BD784F">
              <w:rPr>
                <w:i/>
                <w:noProof/>
                <w:sz w:val="18"/>
              </w:rPr>
              <w:t xml:space="preserve">  (correction)</w:t>
            </w:r>
            <w:r w:rsidRPr="00BD784F">
              <w:rPr>
                <w:i/>
                <w:noProof/>
                <w:sz w:val="18"/>
              </w:rPr>
              <w:br/>
            </w:r>
            <w:r w:rsidRPr="00BD784F">
              <w:rPr>
                <w:b/>
                <w:i/>
                <w:noProof/>
                <w:sz w:val="18"/>
              </w:rPr>
              <w:t>A</w:t>
            </w:r>
            <w:r w:rsidRPr="00BD784F">
              <w:rPr>
                <w:i/>
                <w:noProof/>
                <w:sz w:val="18"/>
              </w:rPr>
              <w:t xml:space="preserve">  (</w:t>
            </w:r>
            <w:r w:rsidR="00DE34CF" w:rsidRPr="00BD784F">
              <w:rPr>
                <w:i/>
                <w:noProof/>
                <w:sz w:val="18"/>
              </w:rPr>
              <w:t xml:space="preserve">mirror </w:t>
            </w:r>
            <w:r w:rsidRPr="00BD784F">
              <w:rPr>
                <w:i/>
                <w:noProof/>
                <w:sz w:val="18"/>
              </w:rPr>
              <w:t>correspond</w:t>
            </w:r>
            <w:r w:rsidR="00DE34CF" w:rsidRPr="00BD784F">
              <w:rPr>
                <w:i/>
                <w:noProof/>
                <w:sz w:val="18"/>
              </w:rPr>
              <w:t xml:space="preserve">ing </w:t>
            </w:r>
            <w:r w:rsidRPr="00BD784F">
              <w:rPr>
                <w:i/>
                <w:noProof/>
                <w:sz w:val="18"/>
              </w:rPr>
              <w:t xml:space="preserve">to a </w:t>
            </w:r>
            <w:r w:rsidR="00DE34CF" w:rsidRPr="00BD784F">
              <w:rPr>
                <w:i/>
                <w:noProof/>
                <w:sz w:val="18"/>
              </w:rPr>
              <w:t xml:space="preserve">change </w:t>
            </w:r>
            <w:r w:rsidRPr="00BD784F">
              <w:rPr>
                <w:i/>
                <w:noProof/>
                <w:sz w:val="18"/>
              </w:rPr>
              <w:t xml:space="preserve">in an earlier </w:t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="00665C47" w:rsidRPr="00BD784F">
              <w:rPr>
                <w:i/>
                <w:noProof/>
                <w:sz w:val="18"/>
              </w:rPr>
              <w:tab/>
            </w:r>
            <w:r w:rsidRPr="00BD784F">
              <w:rPr>
                <w:i/>
                <w:noProof/>
                <w:sz w:val="18"/>
              </w:rPr>
              <w:t>release)</w:t>
            </w:r>
            <w:r w:rsidRPr="00BD784F">
              <w:rPr>
                <w:i/>
                <w:noProof/>
                <w:sz w:val="18"/>
              </w:rPr>
              <w:br/>
            </w:r>
            <w:r w:rsidRPr="00BD784F">
              <w:rPr>
                <w:b/>
                <w:i/>
                <w:noProof/>
                <w:sz w:val="18"/>
              </w:rPr>
              <w:t>B</w:t>
            </w:r>
            <w:r w:rsidRPr="00BD784F">
              <w:rPr>
                <w:i/>
                <w:noProof/>
                <w:sz w:val="18"/>
              </w:rPr>
              <w:t xml:space="preserve">  (addition of feature), </w:t>
            </w:r>
            <w:r w:rsidRPr="00BD784F">
              <w:rPr>
                <w:i/>
                <w:noProof/>
                <w:sz w:val="18"/>
              </w:rPr>
              <w:br/>
            </w:r>
            <w:r w:rsidRPr="00BD784F">
              <w:rPr>
                <w:b/>
                <w:i/>
                <w:noProof/>
                <w:sz w:val="18"/>
              </w:rPr>
              <w:t>C</w:t>
            </w:r>
            <w:r w:rsidRPr="00BD784F">
              <w:rPr>
                <w:i/>
                <w:noProof/>
                <w:sz w:val="18"/>
              </w:rPr>
              <w:t xml:space="preserve">  (functional modification of feature)</w:t>
            </w:r>
            <w:r w:rsidRPr="00BD784F">
              <w:rPr>
                <w:i/>
                <w:noProof/>
                <w:sz w:val="18"/>
              </w:rPr>
              <w:br/>
            </w:r>
            <w:r w:rsidRPr="00BD784F">
              <w:rPr>
                <w:b/>
                <w:i/>
                <w:noProof/>
                <w:sz w:val="18"/>
              </w:rPr>
              <w:t>D</w:t>
            </w:r>
            <w:r w:rsidRPr="00BD784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D784F" w:rsidRDefault="001E41F3">
            <w:pPr>
              <w:pStyle w:val="CRCoverPage"/>
              <w:rPr>
                <w:noProof/>
              </w:rPr>
            </w:pPr>
            <w:r w:rsidRPr="00BD784F">
              <w:rPr>
                <w:noProof/>
                <w:sz w:val="18"/>
              </w:rPr>
              <w:t>Detailed explanations of the above categories can</w:t>
            </w:r>
            <w:r w:rsidRPr="00BD784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D78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D78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BD78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784F">
              <w:rPr>
                <w:i/>
                <w:noProof/>
                <w:sz w:val="18"/>
              </w:rPr>
              <w:t xml:space="preserve">Use </w:t>
            </w:r>
            <w:r w:rsidRPr="00BD784F">
              <w:rPr>
                <w:i/>
                <w:noProof/>
                <w:sz w:val="18"/>
                <w:u w:val="single"/>
              </w:rPr>
              <w:t>one</w:t>
            </w:r>
            <w:r w:rsidRPr="00BD784F">
              <w:rPr>
                <w:i/>
                <w:noProof/>
                <w:sz w:val="18"/>
              </w:rPr>
              <w:t xml:space="preserve"> of the following releases:</w:t>
            </w:r>
            <w:r w:rsidRPr="00BD784F">
              <w:rPr>
                <w:i/>
                <w:noProof/>
                <w:sz w:val="18"/>
              </w:rPr>
              <w:br/>
              <w:t>Rel-8</w:t>
            </w:r>
            <w:r w:rsidRPr="00BD784F">
              <w:rPr>
                <w:i/>
                <w:noProof/>
                <w:sz w:val="18"/>
              </w:rPr>
              <w:tab/>
              <w:t>(Release 8)</w:t>
            </w:r>
            <w:r w:rsidR="007C2097" w:rsidRPr="00BD784F">
              <w:rPr>
                <w:i/>
                <w:noProof/>
                <w:sz w:val="18"/>
              </w:rPr>
              <w:br/>
              <w:t>Rel-9</w:t>
            </w:r>
            <w:r w:rsidR="007C2097" w:rsidRPr="00BD784F">
              <w:rPr>
                <w:i/>
                <w:noProof/>
                <w:sz w:val="18"/>
              </w:rPr>
              <w:tab/>
              <w:t>(Release 9)</w:t>
            </w:r>
            <w:r w:rsidR="009777D9" w:rsidRPr="00BD784F">
              <w:rPr>
                <w:i/>
                <w:noProof/>
                <w:sz w:val="18"/>
              </w:rPr>
              <w:br/>
              <w:t>Rel-10</w:t>
            </w:r>
            <w:r w:rsidR="009777D9" w:rsidRPr="00BD784F">
              <w:rPr>
                <w:i/>
                <w:noProof/>
                <w:sz w:val="18"/>
              </w:rPr>
              <w:tab/>
              <w:t>(Release 10)</w:t>
            </w:r>
            <w:r w:rsidR="000C038A" w:rsidRPr="00BD784F">
              <w:rPr>
                <w:i/>
                <w:noProof/>
                <w:sz w:val="18"/>
              </w:rPr>
              <w:br/>
              <w:t>Rel-11</w:t>
            </w:r>
            <w:r w:rsidR="000C038A" w:rsidRPr="00BD784F">
              <w:rPr>
                <w:i/>
                <w:noProof/>
                <w:sz w:val="18"/>
              </w:rPr>
              <w:tab/>
              <w:t>(Release 11)</w:t>
            </w:r>
            <w:r w:rsidR="000C038A" w:rsidRPr="00BD784F">
              <w:rPr>
                <w:i/>
                <w:noProof/>
                <w:sz w:val="18"/>
              </w:rPr>
              <w:br/>
            </w:r>
            <w:r w:rsidR="002E472E" w:rsidRPr="00BD784F">
              <w:rPr>
                <w:i/>
                <w:noProof/>
                <w:sz w:val="18"/>
              </w:rPr>
              <w:t>…</w:t>
            </w:r>
            <w:r w:rsidR="00E34898" w:rsidRPr="00BD784F">
              <w:rPr>
                <w:i/>
                <w:noProof/>
                <w:sz w:val="18"/>
              </w:rPr>
              <w:br/>
              <w:t>Rel-16</w:t>
            </w:r>
            <w:r w:rsidR="00E34898" w:rsidRPr="00BD784F">
              <w:rPr>
                <w:i/>
                <w:noProof/>
                <w:sz w:val="18"/>
              </w:rPr>
              <w:tab/>
              <w:t>(Release 16)</w:t>
            </w:r>
            <w:r w:rsidR="002E472E" w:rsidRPr="00BD784F">
              <w:rPr>
                <w:i/>
                <w:noProof/>
                <w:sz w:val="18"/>
              </w:rPr>
              <w:br/>
              <w:t>Rel-17</w:t>
            </w:r>
            <w:r w:rsidR="002E472E" w:rsidRPr="00BD784F">
              <w:rPr>
                <w:i/>
                <w:noProof/>
                <w:sz w:val="18"/>
              </w:rPr>
              <w:tab/>
              <w:t>(Release 17)</w:t>
            </w:r>
            <w:r w:rsidR="002E472E" w:rsidRPr="00BD784F">
              <w:rPr>
                <w:i/>
                <w:noProof/>
                <w:sz w:val="18"/>
              </w:rPr>
              <w:br/>
              <w:t>Rel-18</w:t>
            </w:r>
            <w:r w:rsidR="002E472E" w:rsidRPr="00BD784F">
              <w:rPr>
                <w:i/>
                <w:noProof/>
                <w:sz w:val="18"/>
              </w:rPr>
              <w:tab/>
              <w:t>(Release 18)</w:t>
            </w:r>
            <w:r w:rsidR="002D7996" w:rsidRPr="00BD784F">
              <w:rPr>
                <w:i/>
                <w:noProof/>
                <w:sz w:val="18"/>
              </w:rPr>
              <w:t xml:space="preserve"> </w:t>
            </w:r>
            <w:r w:rsidR="002D7996" w:rsidRPr="00BD784F">
              <w:rPr>
                <w:i/>
                <w:noProof/>
                <w:sz w:val="18"/>
              </w:rPr>
              <w:br/>
              <w:t>Rel-19</w:t>
            </w:r>
            <w:r w:rsidR="002D7996" w:rsidRPr="00BD78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D784F" w14:paraId="7FBEB8E7" w14:textId="77777777" w:rsidTr="00547111">
        <w:tc>
          <w:tcPr>
            <w:tcW w:w="1843" w:type="dxa"/>
          </w:tcPr>
          <w:p w14:paraId="44A3A604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D78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471AE" w:rsidR="001E41F3" w:rsidRPr="00BD784F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rPr>
                <w:noProof/>
              </w:rPr>
              <w:t>The applicability of 2-Step RACH test cases still contains NOTE1</w:t>
            </w:r>
          </w:p>
        </w:tc>
      </w:tr>
      <w:tr w:rsidR="001E41F3" w:rsidRPr="00BD78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D78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Summary of change</w:t>
            </w:r>
            <w:r w:rsidR="0051580D" w:rsidRPr="00BD78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18223A" w:rsidR="001E41F3" w:rsidRPr="00BD784F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rPr>
                <w:noProof/>
              </w:rPr>
              <w:t>NOTE1 has been removed for 2-Step RACH test cases</w:t>
            </w:r>
          </w:p>
        </w:tc>
      </w:tr>
      <w:tr w:rsidR="001E41F3" w:rsidRPr="00BD78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D78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B61782" w:rsidR="001E41F3" w:rsidRPr="00BD784F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rPr>
                <w:noProof/>
              </w:rPr>
              <w:t>The test cases cannot be completed</w:t>
            </w:r>
          </w:p>
        </w:tc>
      </w:tr>
      <w:tr w:rsidR="001E41F3" w:rsidRPr="00BD784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D78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C3EB7" w:rsidR="001E41F3" w:rsidRPr="00BD784F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rPr>
                <w:noProof/>
              </w:rPr>
              <w:t>4.2</w:t>
            </w:r>
          </w:p>
        </w:tc>
      </w:tr>
      <w:tr w:rsidR="001E41F3" w:rsidRPr="00BD78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D78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8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D78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D78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78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D78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78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D78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D78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D78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D78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D78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BD784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78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D78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D784F">
              <w:rPr>
                <w:noProof/>
              </w:rPr>
              <w:t xml:space="preserve"> Other core specifications</w:t>
            </w:r>
            <w:r w:rsidRPr="00BD78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D78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D784F">
              <w:rPr>
                <w:noProof/>
              </w:rPr>
              <w:t xml:space="preserve">TS/TR ... CR ... </w:t>
            </w:r>
          </w:p>
        </w:tc>
      </w:tr>
      <w:tr w:rsidR="001E41F3" w:rsidRPr="00BD78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D78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BD784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78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D784F" w:rsidRDefault="001E41F3">
            <w:pPr>
              <w:pStyle w:val="CRCoverPage"/>
              <w:spacing w:after="0"/>
              <w:rPr>
                <w:noProof/>
              </w:rPr>
            </w:pPr>
            <w:r w:rsidRPr="00BD78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D78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D784F">
              <w:rPr>
                <w:noProof/>
              </w:rPr>
              <w:t xml:space="preserve">TS/TR ... CR ... </w:t>
            </w:r>
          </w:p>
        </w:tc>
      </w:tr>
      <w:tr w:rsidR="001E41F3" w:rsidRPr="00BD78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D78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 xml:space="preserve">(show </w:t>
            </w:r>
            <w:r w:rsidR="00592D74" w:rsidRPr="00BD784F">
              <w:rPr>
                <w:b/>
                <w:i/>
                <w:noProof/>
              </w:rPr>
              <w:t xml:space="preserve">related </w:t>
            </w:r>
            <w:r w:rsidRPr="00BD784F">
              <w:rPr>
                <w:b/>
                <w:i/>
                <w:noProof/>
              </w:rPr>
              <w:t>CR</w:t>
            </w:r>
            <w:r w:rsidR="00592D74" w:rsidRPr="00BD784F">
              <w:rPr>
                <w:b/>
                <w:i/>
                <w:noProof/>
              </w:rPr>
              <w:t>s</w:t>
            </w:r>
            <w:r w:rsidRPr="00BD78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D78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BD784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78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D784F" w:rsidRDefault="001E41F3">
            <w:pPr>
              <w:pStyle w:val="CRCoverPage"/>
              <w:spacing w:after="0"/>
              <w:rPr>
                <w:noProof/>
              </w:rPr>
            </w:pPr>
            <w:r w:rsidRPr="00BD78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D78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D784F">
              <w:rPr>
                <w:noProof/>
              </w:rPr>
              <w:t>TS</w:t>
            </w:r>
            <w:r w:rsidR="000A6394" w:rsidRPr="00BD784F">
              <w:rPr>
                <w:noProof/>
              </w:rPr>
              <w:t xml:space="preserve">/TR ... CR ... </w:t>
            </w:r>
          </w:p>
        </w:tc>
      </w:tr>
      <w:tr w:rsidR="001E41F3" w:rsidRPr="00BD78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D78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D78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D78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D78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D78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D784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D78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D78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D78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D78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78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B8F2BB" w:rsidR="008863B9" w:rsidRPr="00BD784F" w:rsidRDefault="00F63455">
            <w:pPr>
              <w:pStyle w:val="CRCoverPage"/>
              <w:spacing w:after="0"/>
              <w:ind w:left="100"/>
              <w:rPr>
                <w:noProof/>
              </w:rPr>
            </w:pPr>
            <w:r w:rsidRPr="00BD784F">
              <w:rPr>
                <w:noProof/>
              </w:rPr>
              <w:t>R1: corrected coverpage</w:t>
            </w:r>
          </w:p>
        </w:tc>
      </w:tr>
    </w:tbl>
    <w:p w14:paraId="17759814" w14:textId="77777777" w:rsidR="001E41F3" w:rsidRPr="00BD784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D784F" w:rsidRDefault="001E41F3">
      <w:pPr>
        <w:rPr>
          <w:noProof/>
        </w:rPr>
        <w:sectPr w:rsidR="001E41F3" w:rsidRPr="00BD784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BD784F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BD784F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051FE96" w14:textId="77777777" w:rsidR="002C6FBC" w:rsidRPr="00BD784F" w:rsidRDefault="002C6FBC" w:rsidP="002C6FBC">
      <w:pPr>
        <w:pStyle w:val="TH"/>
      </w:pPr>
      <w:bookmarkStart w:id="3" w:name="_Hlk68461152"/>
      <w:r w:rsidRPr="00BD784F">
        <w:t>Table 4.2-1</w:t>
      </w:r>
      <w:bookmarkEnd w:id="3"/>
      <w:r w:rsidRPr="00BD784F">
        <w:t>: Applicability of RRM EN-DC FR1 conformance test cases, ref. TS 38.533 [5]</w:t>
      </w: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4540"/>
        <w:gridCol w:w="854"/>
        <w:gridCol w:w="1139"/>
        <w:gridCol w:w="3106"/>
        <w:gridCol w:w="2191"/>
        <w:gridCol w:w="1369"/>
      </w:tblGrid>
      <w:tr w:rsidR="002C6FBC" w:rsidRPr="00BD784F" w14:paraId="4AE6AA28" w14:textId="77777777" w:rsidTr="002C6FBC">
        <w:trPr>
          <w:tblHeader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0680D" w14:textId="77777777" w:rsidR="002C6FBC" w:rsidRPr="00BD784F" w:rsidRDefault="002C6FBC" w:rsidP="00B10B65">
            <w:pPr>
              <w:pStyle w:val="TAH"/>
            </w:pPr>
            <w:r w:rsidRPr="00BD784F">
              <w:t>Clause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4B754" w14:textId="77777777" w:rsidR="002C6FBC" w:rsidRPr="00BD784F" w:rsidRDefault="002C6FBC" w:rsidP="00B10B65">
            <w:pPr>
              <w:pStyle w:val="TAH"/>
            </w:pPr>
            <w:r w:rsidRPr="00BD784F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9FC5D" w14:textId="77777777" w:rsidR="002C6FBC" w:rsidRPr="00BD784F" w:rsidRDefault="002C6FBC" w:rsidP="00B10B65">
            <w:pPr>
              <w:pStyle w:val="TAH"/>
            </w:pPr>
            <w:r w:rsidRPr="00BD784F">
              <w:t>Release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5686" w14:textId="77777777" w:rsidR="002C6FBC" w:rsidRPr="00BD784F" w:rsidRDefault="002C6FBC" w:rsidP="00B10B65">
            <w:pPr>
              <w:pStyle w:val="TAH"/>
            </w:pPr>
            <w:r w:rsidRPr="00BD784F">
              <w:t>Applicability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B2B3F" w14:textId="77777777" w:rsidR="002C6FBC" w:rsidRPr="00BD784F" w:rsidRDefault="002C6FBC" w:rsidP="00B10B65">
            <w:pPr>
              <w:pStyle w:val="TAH"/>
            </w:pPr>
            <w:r w:rsidRPr="00BD784F">
              <w:t>Additional Information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6DE31" w14:textId="77777777" w:rsidR="002C6FBC" w:rsidRPr="00BD784F" w:rsidRDefault="002C6FBC" w:rsidP="00B10B65">
            <w:pPr>
              <w:pStyle w:val="TAH"/>
            </w:pPr>
            <w:r w:rsidRPr="00BD784F">
              <w:rPr>
                <w:lang w:eastAsia="zh-TW"/>
              </w:rPr>
              <w:t>Branch</w:t>
            </w:r>
          </w:p>
        </w:tc>
      </w:tr>
      <w:tr w:rsidR="002C6FBC" w:rsidRPr="00BD784F" w14:paraId="5EE9E35B" w14:textId="77777777" w:rsidTr="002C6FBC">
        <w:trPr>
          <w:tblHeader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EC1" w14:textId="77777777" w:rsidR="002C6FBC" w:rsidRPr="00BD784F" w:rsidRDefault="002C6FBC" w:rsidP="00B10B65">
            <w:pPr>
              <w:pStyle w:val="TAH"/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D02" w14:textId="77777777" w:rsidR="002C6FBC" w:rsidRPr="00BD784F" w:rsidRDefault="002C6FBC" w:rsidP="00B10B65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6B9" w14:textId="77777777" w:rsidR="002C6FBC" w:rsidRPr="00BD784F" w:rsidRDefault="002C6FBC" w:rsidP="00B10B65">
            <w:pPr>
              <w:pStyle w:val="TAH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AE9C" w14:textId="77777777" w:rsidR="002C6FBC" w:rsidRPr="00BD784F" w:rsidRDefault="002C6FBC" w:rsidP="00B10B65">
            <w:pPr>
              <w:pStyle w:val="TAH"/>
            </w:pPr>
            <w:r w:rsidRPr="00BD784F">
              <w:t>Condition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63A0" w14:textId="77777777" w:rsidR="002C6FBC" w:rsidRPr="00BD784F" w:rsidRDefault="002C6FBC" w:rsidP="00B10B65">
            <w:pPr>
              <w:pStyle w:val="TAH"/>
            </w:pPr>
            <w:r w:rsidRPr="00BD784F">
              <w:t>Comment</w:t>
            </w:r>
          </w:p>
        </w:tc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B981" w14:textId="77777777" w:rsidR="002C6FBC" w:rsidRPr="00BD784F" w:rsidRDefault="002C6FBC" w:rsidP="00B10B65">
            <w:pPr>
              <w:pStyle w:val="TAH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589" w14:textId="77777777" w:rsidR="002C6FBC" w:rsidRPr="00BD784F" w:rsidRDefault="002C6FBC" w:rsidP="00B10B65">
            <w:pPr>
              <w:pStyle w:val="TAH"/>
            </w:pPr>
          </w:p>
        </w:tc>
      </w:tr>
      <w:tr w:rsidR="002C6FBC" w:rsidRPr="00BD784F" w14:paraId="2377711F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C40B0D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E8C843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  <w:r w:rsidRPr="00BD784F"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7AAAD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B7DE6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9AC3B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313ECF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4349EB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4A237676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3B874E" w14:textId="77777777" w:rsidR="002C6FBC" w:rsidRPr="00BD784F" w:rsidRDefault="002C6FBC" w:rsidP="00B10B65">
            <w:pPr>
              <w:pStyle w:val="TAL"/>
              <w:rPr>
                <w:b/>
                <w:lang w:eastAsia="zh-TW"/>
              </w:rPr>
            </w:pPr>
            <w:r w:rsidRPr="00BD784F"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29B64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04648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53B21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A4E4F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B0710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CACCE6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39A5667B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845DB7" w14:textId="77777777" w:rsidR="002C6FBC" w:rsidRPr="00BD784F" w:rsidRDefault="002C6FBC" w:rsidP="00B10B65">
            <w:pPr>
              <w:pStyle w:val="TAL"/>
              <w:rPr>
                <w:b/>
                <w:lang w:eastAsia="zh-TW"/>
              </w:rPr>
            </w:pPr>
            <w:r w:rsidRPr="00BD784F"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0C0EF1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A62F1B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6A0CCD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A0730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7299CD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830D63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0865E275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5C85" w14:textId="77777777" w:rsidR="002C6FBC" w:rsidRPr="00BD784F" w:rsidRDefault="002C6FBC" w:rsidP="00B10B65">
            <w:pPr>
              <w:pStyle w:val="TAL"/>
              <w:rPr>
                <w:bCs/>
              </w:rPr>
            </w:pPr>
            <w:r w:rsidRPr="00BD784F">
              <w:t>4.3.2.2.1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1A02" w14:textId="77777777" w:rsidR="002C6FBC" w:rsidRPr="00BD784F" w:rsidRDefault="002C6FBC" w:rsidP="00B10B65">
            <w:pPr>
              <w:pStyle w:val="TAL"/>
            </w:pPr>
            <w:r w:rsidRPr="00BD784F">
              <w:t>EN-DC FR1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8156" w14:textId="77777777" w:rsidR="002C6FBC" w:rsidRPr="00BD784F" w:rsidRDefault="002C6FBC" w:rsidP="00B10B65">
            <w:pPr>
              <w:pStyle w:val="TAC"/>
            </w:pPr>
            <w:r w:rsidRPr="00BD784F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AC70" w14:textId="77777777" w:rsidR="002C6FBC" w:rsidRPr="00BD784F" w:rsidRDefault="002C6FBC" w:rsidP="00B10B65">
            <w:pPr>
              <w:pStyle w:val="TAL"/>
            </w:pPr>
            <w:r w:rsidRPr="00BD784F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299D" w14:textId="77777777" w:rsidR="002C6FBC" w:rsidRPr="00BD784F" w:rsidRDefault="002C6FBC" w:rsidP="00B10B65">
            <w:pPr>
              <w:pStyle w:val="TAL"/>
            </w:pPr>
            <w:r w:rsidRPr="00BD784F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5F93" w14:textId="77777777" w:rsidR="002C6FBC" w:rsidRPr="00BD784F" w:rsidRDefault="002C6FBC" w:rsidP="00B10B65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67D6" w14:textId="77777777" w:rsidR="002C6FBC" w:rsidRPr="00BD784F" w:rsidRDefault="002C6FBC" w:rsidP="00B10B65">
            <w:pPr>
              <w:pStyle w:val="TAL"/>
            </w:pPr>
            <w:r w:rsidRPr="00BD784F">
              <w:t>2Rx</w:t>
            </w:r>
          </w:p>
          <w:p w14:paraId="2DE369FD" w14:textId="77777777" w:rsidR="002C6FBC" w:rsidRPr="00BD784F" w:rsidRDefault="002C6FBC" w:rsidP="00B10B65">
            <w:pPr>
              <w:pStyle w:val="TAL"/>
            </w:pPr>
            <w:r w:rsidRPr="00BD784F">
              <w:t>4Rx</w:t>
            </w:r>
          </w:p>
        </w:tc>
      </w:tr>
      <w:tr w:rsidR="002C6FBC" w:rsidRPr="00BD784F" w14:paraId="5633E291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6A49" w14:textId="77777777" w:rsidR="002C6FBC" w:rsidRPr="00BD784F" w:rsidRDefault="002C6FBC" w:rsidP="00B10B65">
            <w:pPr>
              <w:pStyle w:val="TAL"/>
              <w:rPr>
                <w:bCs/>
              </w:rPr>
            </w:pPr>
            <w:r w:rsidRPr="00BD784F">
              <w:t>4.3.2.2.2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4CCE" w14:textId="77777777" w:rsidR="002C6FBC" w:rsidRPr="00BD784F" w:rsidRDefault="002C6FBC" w:rsidP="00B10B65">
            <w:pPr>
              <w:pStyle w:val="TAL"/>
            </w:pPr>
            <w:r w:rsidRPr="00BD784F">
              <w:t>EN-DC FR1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7651" w14:textId="77777777" w:rsidR="002C6FBC" w:rsidRPr="00BD784F" w:rsidRDefault="002C6FBC" w:rsidP="00B10B65">
            <w:pPr>
              <w:pStyle w:val="TAC"/>
            </w:pPr>
            <w:r w:rsidRPr="00BD784F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E874" w14:textId="77777777" w:rsidR="002C6FBC" w:rsidRPr="00BD784F" w:rsidRDefault="002C6FBC" w:rsidP="00B10B65">
            <w:pPr>
              <w:pStyle w:val="TAL"/>
            </w:pPr>
            <w:r w:rsidRPr="00BD784F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7A9D" w14:textId="77777777" w:rsidR="002C6FBC" w:rsidRPr="00BD784F" w:rsidRDefault="002C6FBC" w:rsidP="00B10B65">
            <w:pPr>
              <w:pStyle w:val="TAL"/>
            </w:pPr>
            <w:r w:rsidRPr="00BD784F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B605" w14:textId="77777777" w:rsidR="002C6FBC" w:rsidRPr="00BD784F" w:rsidRDefault="002C6FBC" w:rsidP="00B10B65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C79D" w14:textId="77777777" w:rsidR="002C6FBC" w:rsidRPr="00BD784F" w:rsidRDefault="002C6FBC" w:rsidP="00B10B65">
            <w:pPr>
              <w:pStyle w:val="TAL"/>
            </w:pPr>
            <w:r w:rsidRPr="00BD784F">
              <w:t>2Rx</w:t>
            </w:r>
          </w:p>
          <w:p w14:paraId="5EC8BE28" w14:textId="77777777" w:rsidR="002C6FBC" w:rsidRPr="00BD784F" w:rsidRDefault="002C6FBC" w:rsidP="00B10B65">
            <w:pPr>
              <w:pStyle w:val="TAL"/>
            </w:pPr>
            <w:r w:rsidRPr="00BD784F">
              <w:t>4Rx</w:t>
            </w:r>
          </w:p>
        </w:tc>
      </w:tr>
      <w:tr w:rsidR="002C6FBC" w:rsidRPr="00BD784F" w14:paraId="6C84E30D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ACF2" w14:textId="77777777" w:rsidR="002C6FBC" w:rsidRPr="00BD784F" w:rsidRDefault="002C6FBC" w:rsidP="00B10B65">
            <w:pPr>
              <w:pStyle w:val="TAL"/>
            </w:pPr>
            <w:r w:rsidRPr="00BD784F">
              <w:t>4.3.2.2.3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258" w14:textId="77777777" w:rsidR="002C6FBC" w:rsidRPr="00BD784F" w:rsidRDefault="002C6FBC" w:rsidP="00B10B65">
            <w:pPr>
              <w:pStyle w:val="TAL"/>
            </w:pPr>
            <w:r w:rsidRPr="00BD784F">
              <w:t>EN-DC FR1 2-step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56CF" w14:textId="77777777" w:rsidR="002C6FBC" w:rsidRPr="00BD784F" w:rsidRDefault="002C6FBC" w:rsidP="00B10B65">
            <w:pPr>
              <w:pStyle w:val="TAC"/>
              <w:rPr>
                <w:rFonts w:eastAsia="SimSun"/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2FEC" w14:textId="77777777" w:rsidR="002C6FBC" w:rsidRPr="00BD784F" w:rsidRDefault="002C6FBC" w:rsidP="00B10B65">
            <w:pPr>
              <w:pStyle w:val="TAL"/>
              <w:rPr>
                <w:rFonts w:eastAsia="SimSun"/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C157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39CA" w14:textId="77777777" w:rsidR="002C6FBC" w:rsidRPr="00BD784F" w:rsidRDefault="002C6FBC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80B" w14:textId="77777777" w:rsidR="002C6FBC" w:rsidRPr="00BD784F" w:rsidRDefault="002C6FBC" w:rsidP="00B10B65">
            <w:pPr>
              <w:pStyle w:val="TAL"/>
            </w:pPr>
            <w:del w:id="4" w:author="Cardalda-Garcia Adrian 1SI1" w:date="2022-04-25T16:31:00Z">
              <w:r w:rsidRPr="00BD784F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9C9" w14:textId="77777777" w:rsidR="002C6FBC" w:rsidRPr="00BD784F" w:rsidRDefault="002C6FBC" w:rsidP="00B10B65">
            <w:pPr>
              <w:pStyle w:val="TAL"/>
            </w:pPr>
            <w:r w:rsidRPr="00BD784F">
              <w:t>2Rx</w:t>
            </w:r>
          </w:p>
          <w:p w14:paraId="0FEF5B0E" w14:textId="77777777" w:rsidR="002C6FBC" w:rsidRPr="00BD784F" w:rsidRDefault="002C6FBC" w:rsidP="00B10B65">
            <w:pPr>
              <w:pStyle w:val="TAL"/>
            </w:pPr>
            <w:r w:rsidRPr="00BD784F">
              <w:t>4Rx</w:t>
            </w:r>
          </w:p>
        </w:tc>
      </w:tr>
      <w:tr w:rsidR="002C6FBC" w:rsidRPr="00BD784F" w14:paraId="52989B8D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680D" w14:textId="77777777" w:rsidR="002C6FBC" w:rsidRPr="00BD784F" w:rsidRDefault="002C6FBC" w:rsidP="00B10B65">
            <w:pPr>
              <w:pStyle w:val="TAL"/>
            </w:pPr>
            <w:r w:rsidRPr="00BD784F">
              <w:t>4.3.2.2.4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E27" w14:textId="77777777" w:rsidR="002C6FBC" w:rsidRPr="00BD784F" w:rsidRDefault="002C6FBC" w:rsidP="00B10B65">
            <w:pPr>
              <w:pStyle w:val="TAL"/>
            </w:pPr>
            <w:r w:rsidRPr="00BD784F">
              <w:t>EN-DC FR1 2-step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96E" w14:textId="77777777" w:rsidR="002C6FBC" w:rsidRPr="00BD784F" w:rsidRDefault="002C6FBC" w:rsidP="00B10B65">
            <w:pPr>
              <w:pStyle w:val="TAC"/>
              <w:rPr>
                <w:rFonts w:eastAsia="SimSun"/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3F1" w14:textId="77777777" w:rsidR="002C6FBC" w:rsidRPr="00BD784F" w:rsidRDefault="002C6FBC" w:rsidP="00B10B65">
            <w:pPr>
              <w:pStyle w:val="TAL"/>
              <w:rPr>
                <w:rFonts w:eastAsia="SimSun"/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C5F" w14:textId="77777777" w:rsidR="002C6FBC" w:rsidRPr="00BD784F" w:rsidRDefault="002C6FBC" w:rsidP="00B10B65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77E" w14:textId="77777777" w:rsidR="002C6FBC" w:rsidRPr="00BD784F" w:rsidRDefault="002C6FBC" w:rsidP="00B10B65">
            <w:pPr>
              <w:pStyle w:val="TAL"/>
            </w:pPr>
            <w:del w:id="5" w:author="Cardalda-Garcia Adrian 1SI1" w:date="2022-04-25T16:31:00Z">
              <w:r w:rsidRPr="00BD784F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B257" w14:textId="77777777" w:rsidR="002C6FBC" w:rsidRPr="00BD784F" w:rsidRDefault="002C6FBC" w:rsidP="00B10B65">
            <w:pPr>
              <w:pStyle w:val="TAL"/>
            </w:pPr>
            <w:r w:rsidRPr="00BD784F">
              <w:t>2Rx</w:t>
            </w:r>
          </w:p>
          <w:p w14:paraId="065DABE8" w14:textId="77777777" w:rsidR="002C6FBC" w:rsidRPr="00BD784F" w:rsidRDefault="002C6FBC" w:rsidP="00B10B65">
            <w:pPr>
              <w:pStyle w:val="TAL"/>
            </w:pPr>
            <w:r w:rsidRPr="00BD784F">
              <w:t>4Rx</w:t>
            </w:r>
          </w:p>
        </w:tc>
      </w:tr>
    </w:tbl>
    <w:p w14:paraId="66692A25" w14:textId="77777777" w:rsidR="002C6FBC" w:rsidRPr="00BD784F" w:rsidRDefault="002C6FBC" w:rsidP="002C6FBC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6" w:name="_Hlk68461561"/>
      <w:r w:rsidRPr="00BD784F">
        <w:rPr>
          <w:rFonts w:ascii="Arial" w:hAnsi="Arial"/>
          <w:b/>
          <w:color w:val="0000FF"/>
          <w:sz w:val="36"/>
        </w:rPr>
        <w:t>&lt; Unchanged sections omitted &gt;</w:t>
      </w:r>
    </w:p>
    <w:p w14:paraId="620B9ECB" w14:textId="77777777" w:rsidR="002C6FBC" w:rsidRPr="00BD784F" w:rsidRDefault="002C6FBC" w:rsidP="002C6FBC">
      <w:pPr>
        <w:pStyle w:val="TH"/>
      </w:pPr>
      <w:r w:rsidRPr="00BD784F">
        <w:t>Table 4.2-3</w:t>
      </w:r>
      <w:bookmarkEnd w:id="6"/>
      <w:r w:rsidRPr="00BD784F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2C6FBC" w:rsidRPr="00BD784F" w14:paraId="28BF21D2" w14:textId="77777777" w:rsidTr="00B10B65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7BD1E" w14:textId="77777777" w:rsidR="002C6FBC" w:rsidRPr="00BD784F" w:rsidRDefault="002C6FBC" w:rsidP="00B10B65">
            <w:pPr>
              <w:pStyle w:val="TAH"/>
            </w:pPr>
            <w:r w:rsidRPr="00BD784F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F0CE7" w14:textId="77777777" w:rsidR="002C6FBC" w:rsidRPr="00BD784F" w:rsidRDefault="002C6FBC" w:rsidP="00B10B65">
            <w:pPr>
              <w:pStyle w:val="TAH"/>
            </w:pPr>
            <w:r w:rsidRPr="00BD784F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1ECE0F" w14:textId="77777777" w:rsidR="002C6FBC" w:rsidRPr="00BD784F" w:rsidRDefault="002C6FBC" w:rsidP="00B10B65">
            <w:pPr>
              <w:pStyle w:val="TAH"/>
            </w:pPr>
            <w:r w:rsidRPr="00BD784F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14FB" w14:textId="77777777" w:rsidR="002C6FBC" w:rsidRPr="00BD784F" w:rsidRDefault="002C6FBC" w:rsidP="00B10B65">
            <w:pPr>
              <w:pStyle w:val="TAH"/>
            </w:pPr>
            <w:r w:rsidRPr="00BD784F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59AA8" w14:textId="77777777" w:rsidR="002C6FBC" w:rsidRPr="00BD784F" w:rsidRDefault="002C6FBC" w:rsidP="00B10B65">
            <w:pPr>
              <w:pStyle w:val="TAH"/>
            </w:pPr>
            <w:r w:rsidRPr="00BD784F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ADEB8" w14:textId="77777777" w:rsidR="002C6FBC" w:rsidRPr="00BD784F" w:rsidRDefault="002C6FBC" w:rsidP="00B10B65">
            <w:pPr>
              <w:pStyle w:val="TAH"/>
            </w:pPr>
            <w:r w:rsidRPr="00BD784F">
              <w:rPr>
                <w:lang w:eastAsia="zh-TW"/>
              </w:rPr>
              <w:t>Branch</w:t>
            </w:r>
          </w:p>
        </w:tc>
      </w:tr>
      <w:tr w:rsidR="002C6FBC" w:rsidRPr="00BD784F" w14:paraId="7A2D2CA4" w14:textId="77777777" w:rsidTr="00B10B65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3B32" w14:textId="77777777" w:rsidR="002C6FBC" w:rsidRPr="00BD784F" w:rsidRDefault="002C6FBC" w:rsidP="00B10B65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D910" w14:textId="77777777" w:rsidR="002C6FBC" w:rsidRPr="00BD784F" w:rsidRDefault="002C6FBC" w:rsidP="00B10B65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3DF" w14:textId="77777777" w:rsidR="002C6FBC" w:rsidRPr="00BD784F" w:rsidRDefault="002C6FBC" w:rsidP="00B10B65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3950" w14:textId="77777777" w:rsidR="002C6FBC" w:rsidRPr="00BD784F" w:rsidRDefault="002C6FBC" w:rsidP="00B10B65">
            <w:pPr>
              <w:pStyle w:val="TAH"/>
            </w:pPr>
            <w:r w:rsidRPr="00BD784F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677D" w14:textId="77777777" w:rsidR="002C6FBC" w:rsidRPr="00BD784F" w:rsidRDefault="002C6FBC" w:rsidP="00B10B65">
            <w:pPr>
              <w:pStyle w:val="TAH"/>
            </w:pPr>
            <w:r w:rsidRPr="00BD784F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ED70" w14:textId="77777777" w:rsidR="002C6FBC" w:rsidRPr="00BD784F" w:rsidRDefault="002C6FBC" w:rsidP="00B10B65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E962" w14:textId="77777777" w:rsidR="002C6FBC" w:rsidRPr="00BD784F" w:rsidRDefault="002C6FBC" w:rsidP="00B10B65">
            <w:pPr>
              <w:pStyle w:val="TAH"/>
            </w:pPr>
          </w:p>
        </w:tc>
      </w:tr>
      <w:tr w:rsidR="002C6FBC" w:rsidRPr="00BD784F" w14:paraId="656146CD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1679D4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4C835F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  <w:r w:rsidRPr="00BD784F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58A6AF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F52E0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B4A45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D0C4F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E2B56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5D35770C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E60807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CEE16B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AA766D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8E020C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F16704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9EA6E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735FF7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3C4FC706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EBE9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40B5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2B49" w14:textId="77777777" w:rsidR="002C6FBC" w:rsidRPr="00BD784F" w:rsidRDefault="002C6FBC" w:rsidP="00B10B65">
            <w:pPr>
              <w:pStyle w:val="TAC"/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69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FC1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44D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E35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672973E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6D00A11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F8CF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0FEA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615E" w14:textId="77777777" w:rsidR="002C6FBC" w:rsidRPr="00BD784F" w:rsidRDefault="002C6FBC" w:rsidP="00B10B65">
            <w:pPr>
              <w:pStyle w:val="TAC"/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396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E23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</w:t>
            </w:r>
            <w:r w:rsidRPr="00BD784F">
              <w:rPr>
                <w:rFonts w:eastAsia="SimSun"/>
                <w:lang w:eastAsia="zh-CN"/>
              </w:rPr>
              <w:t>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23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301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5051CBB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1207A95C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D98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28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6E7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</w:t>
            </w:r>
            <w:r w:rsidRPr="00BD784F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0E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91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E9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00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4A253FA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193CBBC2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10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C1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65F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</w:t>
            </w:r>
            <w:r w:rsidRPr="00BD784F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E0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362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9C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6AD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580D81E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4BFCE49D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B03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AE7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B557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</w:t>
            </w:r>
            <w:r w:rsidRPr="00BD784F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A79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35A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33C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A5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2D91C34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7C3C0D3D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3DD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78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3A1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</w:t>
            </w:r>
            <w:r w:rsidRPr="00BD784F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4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DD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53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248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29DC1C7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36B28B7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D67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966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D5D2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CDA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CE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</w:t>
            </w:r>
            <w:r w:rsidRPr="00BD784F">
              <w:rPr>
                <w:rFonts w:eastAsia="SimSun"/>
                <w:lang w:eastAsia="zh-CN"/>
              </w:rPr>
              <w:t>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FC1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6B0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4EA8A44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49BC613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9C0D25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B12CE4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1408C2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0E3D4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0FE53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9ACD7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A88328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0F502837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19A0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F420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6A22" w14:textId="77777777" w:rsidR="002C6FBC" w:rsidRPr="00BD784F" w:rsidRDefault="002C6FBC" w:rsidP="00B10B65">
            <w:pPr>
              <w:pStyle w:val="TAC"/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738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6EA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</w:t>
            </w:r>
            <w:r w:rsidRPr="00BD784F">
              <w:rPr>
                <w:rFonts w:eastAsia="SimSun"/>
                <w:lang w:eastAsia="zh-CN"/>
              </w:rPr>
              <w:t>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B5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F6B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07F64F6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179BFECF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6FA5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C01F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1B0F" w14:textId="77777777" w:rsidR="002C6FBC" w:rsidRPr="00BD784F" w:rsidRDefault="002C6FBC" w:rsidP="00B10B65">
            <w:pPr>
              <w:pStyle w:val="TAC"/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F85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54F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</w:t>
            </w:r>
            <w:r w:rsidRPr="00BD784F">
              <w:rPr>
                <w:rFonts w:eastAsia="SimSun"/>
                <w:lang w:eastAsia="zh-CN"/>
              </w:rPr>
              <w:t>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F57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0A5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461B125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670DFFA2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053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94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832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</w:t>
            </w:r>
            <w:r w:rsidRPr="00BD784F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E9F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60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</w:t>
            </w:r>
            <w:r w:rsidRPr="00BD784F">
              <w:rPr>
                <w:rFonts w:eastAsia="SimSun"/>
                <w:lang w:eastAsia="zh-CN"/>
              </w:rPr>
              <w:t>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rPr>
                <w:rFonts w:eastAsia="SimSun"/>
                <w:lang w:eastAsia="zh-CN"/>
              </w:rPr>
              <w:t xml:space="preserve"> and E-UTRA</w:t>
            </w:r>
            <w:r w:rsidRPr="00BD784F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40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C49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65C238E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6E179D18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48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365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NR SA FR1 – E-UTRA cell re-selection to lower priority E-UTRAN for UE </w:t>
            </w:r>
            <w:proofErr w:type="gramStart"/>
            <w:r w:rsidRPr="00BD784F">
              <w:rPr>
                <w:lang w:eastAsia="zh-CN"/>
              </w:rPr>
              <w:t>fulfilling  not</w:t>
            </w:r>
            <w:proofErr w:type="gramEnd"/>
            <w:r w:rsidRPr="00BD784F">
              <w:rPr>
                <w:lang w:eastAsia="zh-CN"/>
              </w:rPr>
              <w:t>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BF5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</w:t>
            </w:r>
            <w:r w:rsidRPr="00BD784F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EF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A4B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</w:t>
            </w:r>
            <w:r w:rsidRPr="00BD784F">
              <w:rPr>
                <w:rFonts w:eastAsia="SimSun"/>
                <w:lang w:eastAsia="zh-CN"/>
              </w:rPr>
              <w:t>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rPr>
                <w:rFonts w:eastAsia="SimSun"/>
                <w:lang w:eastAsia="zh-CN"/>
              </w:rPr>
              <w:t xml:space="preserve"> and E-UTRA</w:t>
            </w:r>
            <w:r w:rsidRPr="00BD784F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EC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86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73FA8D9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59564803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92A3" w14:textId="77777777" w:rsidR="002C6FBC" w:rsidRPr="00BD784F" w:rsidRDefault="002C6FBC" w:rsidP="00B10B65">
            <w:pPr>
              <w:pStyle w:val="TAL"/>
              <w:rPr>
                <w:rFonts w:eastAsia="SimSun"/>
                <w:lang w:eastAsia="zh-CN"/>
              </w:rPr>
            </w:pPr>
            <w:r w:rsidRPr="00BD784F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46D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959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45B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54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2F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BBB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5C663D9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786992A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1579B9" w14:textId="77777777" w:rsidR="002C6FBC" w:rsidRPr="00BD784F" w:rsidRDefault="002C6FBC" w:rsidP="00B10B65">
            <w:pPr>
              <w:pStyle w:val="TAL"/>
              <w:rPr>
                <w:b/>
                <w:lang w:eastAsia="zh-TW"/>
              </w:rPr>
            </w:pPr>
            <w:r w:rsidRPr="00BD784F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B97DA" w14:textId="77777777" w:rsidR="002C6FBC" w:rsidRPr="00BD784F" w:rsidRDefault="002C6FBC" w:rsidP="00B10B65">
            <w:pPr>
              <w:pStyle w:val="TAL"/>
              <w:rPr>
                <w:b/>
                <w:szCs w:val="18"/>
              </w:rPr>
            </w:pPr>
            <w:r w:rsidRPr="00BD784F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2D8ABF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0814D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DD3E7E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32CB6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C6F9C9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4B290341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2BC340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E12BD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51C81C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769FEE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E24B6C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743F87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62152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378F83D6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6EC4DA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82E325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0D756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1D05D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35C9F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851BA0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19720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652354F8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811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E26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CF0D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C8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E9D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74B5" w14:textId="77777777" w:rsidR="002C6FBC" w:rsidRPr="00BD784F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5F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5506136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14A04D3A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A64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D91F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403E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7D6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2A5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A3E" w14:textId="77777777" w:rsidR="002C6FBC" w:rsidRPr="00BD784F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E70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23F1F71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0AA6142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5BD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788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D84F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3AA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A88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5CC4" w14:textId="77777777" w:rsidR="002C6FBC" w:rsidRPr="00BD784F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A75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1F1884A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00B1AAC3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C31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8E1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EE4A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5B3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ECC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</w:t>
            </w:r>
            <w:r w:rsidRPr="00BD784F">
              <w:rPr>
                <w:rFonts w:eastAsia="SimSun"/>
                <w:lang w:eastAsia="zh-CN"/>
              </w:rPr>
              <w:t>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15F8" w14:textId="77777777" w:rsidR="002C6FBC" w:rsidRPr="00BD784F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85F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7D8C0BE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28C9A979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A879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F530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FF76" w14:textId="77777777" w:rsidR="002C6FBC" w:rsidRPr="00BD784F" w:rsidRDefault="002C6FBC" w:rsidP="00B10B65">
            <w:pPr>
              <w:pStyle w:val="TAC"/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479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E05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</w:t>
            </w:r>
            <w:r w:rsidRPr="00BD784F">
              <w:rPr>
                <w:rFonts w:eastAsia="SimSun"/>
                <w:lang w:eastAsia="zh-CN"/>
              </w:rPr>
              <w:t>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E7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C95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59DDB08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5964731A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418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9B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CA3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DB0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86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5E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BC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7F11653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7C63B999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85F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0B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39C7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1F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59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75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37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6B998A8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60FCD2C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61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51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4C0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45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E83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C5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07A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515C678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1B265BD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3B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A6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B46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A5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5FC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NR SA FR1 and </w:t>
            </w:r>
            <w:r w:rsidRPr="00BD784F">
              <w:t xml:space="preserve">inter-frequency </w:t>
            </w:r>
            <w:r w:rsidRPr="00BD784F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502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DE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0DA8ADF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1371E63F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CD5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C5E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6E7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4E0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B27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NR SA FR1 and </w:t>
            </w:r>
            <w:r w:rsidRPr="00BD784F">
              <w:t xml:space="preserve">inter-frequency async </w:t>
            </w:r>
            <w:r w:rsidRPr="00BD784F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817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38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12BDB91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196BF359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AB84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C813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6EE41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F6F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DC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NR SA FR1 and </w:t>
            </w:r>
            <w:r w:rsidRPr="00BD784F">
              <w:t xml:space="preserve">inter-frequency </w:t>
            </w:r>
            <w:r w:rsidRPr="00BD784F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06D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F4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4C8EB2B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24309436" w14:textId="77777777" w:rsidTr="00B10B65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6C6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74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0A2A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24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87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NR SA FR1 and </w:t>
            </w:r>
            <w:r w:rsidRPr="00BD784F">
              <w:t xml:space="preserve">inter-frequency </w:t>
            </w:r>
            <w:r w:rsidRPr="00BD784F">
              <w:rPr>
                <w:lang w:eastAsia="zh-CN"/>
              </w:rPr>
              <w:t xml:space="preserve">DAPS handover and </w:t>
            </w:r>
            <w:r w:rsidRPr="00BD784F">
              <w:rPr>
                <w:rFonts w:cs="Arial"/>
              </w:rPr>
              <w:t xml:space="preserve">supporting different SCSs in source </w:t>
            </w:r>
            <w:proofErr w:type="spellStart"/>
            <w:r w:rsidRPr="00BD784F">
              <w:rPr>
                <w:rFonts w:cs="Arial"/>
              </w:rPr>
              <w:t>PCell</w:t>
            </w:r>
            <w:proofErr w:type="spellEnd"/>
            <w:r w:rsidRPr="00BD784F">
              <w:rPr>
                <w:rFonts w:cs="Arial"/>
              </w:rPr>
              <w:t xml:space="preserve"> and inter-frequency target </w:t>
            </w:r>
            <w:proofErr w:type="spellStart"/>
            <w:r w:rsidRPr="00BD784F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F63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554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1E0E431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3CC6B52A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2A0B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BDF0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319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469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E6E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NR SA FR1 and </w:t>
            </w:r>
            <w:r w:rsidRPr="00BD784F">
              <w:t xml:space="preserve">inter-frequency async </w:t>
            </w:r>
            <w:r w:rsidRPr="00BD784F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C97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BD4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44885236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3763A6C3" w14:textId="77777777" w:rsidTr="00B10B65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D40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5DEC" w14:textId="77777777" w:rsidR="002C6FBC" w:rsidRPr="00BD784F" w:rsidRDefault="002C6FBC" w:rsidP="00B10B65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FBDB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C13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82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 xml:space="preserve">UEs supporting 5GS NR SA FR1 and </w:t>
            </w:r>
            <w:r w:rsidRPr="00BD784F">
              <w:t xml:space="preserve">inter-frequency async </w:t>
            </w:r>
            <w:r w:rsidRPr="00BD784F">
              <w:rPr>
                <w:lang w:eastAsia="zh-CN"/>
              </w:rPr>
              <w:t xml:space="preserve">DAPS handover and </w:t>
            </w:r>
            <w:r w:rsidRPr="00BD784F">
              <w:rPr>
                <w:rFonts w:cs="Arial"/>
              </w:rPr>
              <w:t xml:space="preserve">supporting different SCSs in source </w:t>
            </w:r>
            <w:proofErr w:type="spellStart"/>
            <w:r w:rsidRPr="00BD784F">
              <w:rPr>
                <w:rFonts w:cs="Arial"/>
              </w:rPr>
              <w:t>PCell</w:t>
            </w:r>
            <w:proofErr w:type="spellEnd"/>
            <w:r w:rsidRPr="00BD784F">
              <w:rPr>
                <w:rFonts w:cs="Arial"/>
              </w:rPr>
              <w:t xml:space="preserve"> and inter-frequency target </w:t>
            </w:r>
            <w:proofErr w:type="spellStart"/>
            <w:r w:rsidRPr="00BD784F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9B2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B8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2D65D9D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6871072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016404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66AF18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57E3B0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C6CB13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6986B8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62338E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60D24F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3D6D934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2B3C14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ACA2DB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F0925C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BB55B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9270B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BBB9AD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ECBCE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110BD4FE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C9EE" w14:textId="77777777" w:rsidR="002C6FBC" w:rsidRPr="00BD784F" w:rsidRDefault="002C6FBC" w:rsidP="00B10B65">
            <w:pPr>
              <w:pStyle w:val="TAL"/>
            </w:pPr>
            <w:r w:rsidRPr="00BD784F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7479" w14:textId="77777777" w:rsidR="002C6FBC" w:rsidRPr="00BD784F" w:rsidRDefault="002C6FBC" w:rsidP="00B10B65">
            <w:pPr>
              <w:pStyle w:val="TAL"/>
              <w:rPr>
                <w:szCs w:val="18"/>
              </w:rPr>
            </w:pPr>
            <w:r w:rsidRPr="00BD784F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049A" w14:textId="77777777" w:rsidR="002C6FBC" w:rsidRPr="00BD784F" w:rsidRDefault="002C6FBC" w:rsidP="00B10B65">
            <w:pPr>
              <w:pStyle w:val="TAC"/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35B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9B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</w:t>
            </w:r>
            <w:r w:rsidRPr="00BD784F">
              <w:rPr>
                <w:rFonts w:eastAsia="SimSun"/>
                <w:lang w:eastAsia="zh-CN"/>
              </w:rPr>
              <w:t>s</w:t>
            </w:r>
            <w:r w:rsidRPr="00BD784F">
              <w:rPr>
                <w:lang w:eastAsia="zh-CN"/>
              </w:rPr>
              <w:t xml:space="preserve">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0FC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F56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008F35B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3FDD2A7B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DA43" w14:textId="77777777" w:rsidR="002C6FBC" w:rsidRPr="00BD784F" w:rsidRDefault="002C6FBC" w:rsidP="00B10B65">
            <w:pPr>
              <w:pStyle w:val="TAL"/>
            </w:pPr>
            <w:r w:rsidRPr="00BD784F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EDFB" w14:textId="77777777" w:rsidR="002C6FBC" w:rsidRPr="00BD784F" w:rsidRDefault="002C6FBC" w:rsidP="00B10B65">
            <w:pPr>
              <w:pStyle w:val="TAL"/>
              <w:rPr>
                <w:szCs w:val="18"/>
              </w:rPr>
            </w:pPr>
            <w:r w:rsidRPr="00BD784F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89C4" w14:textId="77777777" w:rsidR="002C6FBC" w:rsidRPr="00BD784F" w:rsidRDefault="002C6FBC" w:rsidP="00B10B65">
            <w:pPr>
              <w:pStyle w:val="TAC"/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029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15C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</w:t>
            </w:r>
            <w:r w:rsidRPr="00BD784F">
              <w:rPr>
                <w:rFonts w:eastAsia="SimSun"/>
                <w:lang w:eastAsia="zh-CN"/>
              </w:rPr>
              <w:t>s</w:t>
            </w:r>
            <w:r w:rsidRPr="00BD784F">
              <w:rPr>
                <w:lang w:eastAsia="zh-CN"/>
              </w:rPr>
              <w:t xml:space="preserve">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5DD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E62F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7C93742F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2259D204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90D2" w14:textId="77777777" w:rsidR="002C6FBC" w:rsidRPr="00BD784F" w:rsidRDefault="002C6FBC" w:rsidP="00B10B65">
            <w:pPr>
              <w:pStyle w:val="TAL"/>
            </w:pPr>
            <w:r w:rsidRPr="00BD784F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D7D" w14:textId="77777777" w:rsidR="002C6FBC" w:rsidRPr="00BD784F" w:rsidRDefault="002C6FBC" w:rsidP="00B10B65">
            <w:pPr>
              <w:pStyle w:val="TAL"/>
            </w:pPr>
            <w:r w:rsidRPr="00BD784F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FCE6" w14:textId="77777777" w:rsidR="002C6FBC" w:rsidRPr="00BD784F" w:rsidRDefault="002C6FBC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D784F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F140" w14:textId="77777777" w:rsidR="002C6FBC" w:rsidRPr="00BD784F" w:rsidRDefault="002C6FBC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D784F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FB19" w14:textId="77777777" w:rsidR="002C6FBC" w:rsidRPr="00BD784F" w:rsidRDefault="002C6FBC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D784F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F33" w14:textId="77777777" w:rsidR="002C6FBC" w:rsidRPr="00BD784F" w:rsidRDefault="002C6FBC" w:rsidP="00B10B65">
            <w:pPr>
              <w:pStyle w:val="TAL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7C5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748EB8F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00E5DCE7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DA9C9F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B7704D" w14:textId="77777777" w:rsidR="002C6FBC" w:rsidRPr="00BD784F" w:rsidRDefault="002C6FBC" w:rsidP="00B10B65">
            <w:pPr>
              <w:pStyle w:val="TAL"/>
              <w:rPr>
                <w:b/>
              </w:rPr>
            </w:pPr>
            <w:r w:rsidRPr="00BD784F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5C3395" w14:textId="77777777" w:rsidR="002C6FBC" w:rsidRPr="00BD784F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3AD67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900CD4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8F4A2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DDDFF7" w14:textId="77777777" w:rsidR="002C6FBC" w:rsidRPr="00BD784F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BD784F" w14:paraId="0C4EBE97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390D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64DE" w14:textId="77777777" w:rsidR="002C6FBC" w:rsidRPr="00BD784F" w:rsidRDefault="002C6FBC" w:rsidP="00B10B65">
            <w:pPr>
              <w:pStyle w:val="TAL"/>
            </w:pPr>
            <w:r w:rsidRPr="00BD784F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6005" w14:textId="77777777" w:rsidR="002C6FBC" w:rsidRPr="00BD784F" w:rsidRDefault="002C6FBC" w:rsidP="00B10B65">
            <w:pPr>
              <w:pStyle w:val="TAC"/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66F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C3E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620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7C6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32C00A0F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2126046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51DD" w14:textId="77777777" w:rsidR="002C6FBC" w:rsidRPr="00BD784F" w:rsidRDefault="002C6FBC" w:rsidP="00B10B65">
            <w:pPr>
              <w:pStyle w:val="TAL"/>
            </w:pPr>
            <w:r w:rsidRPr="00BD784F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6F2A" w14:textId="77777777" w:rsidR="002C6FBC" w:rsidRPr="00BD784F" w:rsidRDefault="002C6FBC" w:rsidP="00B10B65">
            <w:pPr>
              <w:pStyle w:val="TAL"/>
            </w:pPr>
            <w:r w:rsidRPr="00BD784F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7CF7" w14:textId="77777777" w:rsidR="002C6FBC" w:rsidRPr="00BD784F" w:rsidRDefault="002C6FBC" w:rsidP="00B10B65">
            <w:pPr>
              <w:pStyle w:val="TAC"/>
            </w:pPr>
            <w:r w:rsidRPr="00BD784F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005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07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937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62D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4DD93729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31F050FB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A09B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29F6" w14:textId="77777777" w:rsidR="002C6FBC" w:rsidRPr="00BD784F" w:rsidRDefault="002C6FBC" w:rsidP="00B10B65">
            <w:pPr>
              <w:pStyle w:val="TAL"/>
            </w:pPr>
            <w:r w:rsidRPr="00BD784F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911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4B9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4C5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18A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del w:id="7" w:author="Cardalda-Garcia Adrian 1SI1" w:date="2022-04-25T16:32:00Z">
              <w:r w:rsidRPr="00BD784F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98E8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6B86EAF3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  <w:tr w:rsidR="002C6FBC" w:rsidRPr="00BD784F" w14:paraId="4AD102C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8BD1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BA93" w14:textId="77777777" w:rsidR="002C6FBC" w:rsidRPr="00BD784F" w:rsidRDefault="002C6FBC" w:rsidP="00B10B65">
            <w:pPr>
              <w:pStyle w:val="TAL"/>
            </w:pPr>
            <w:r w:rsidRPr="00BD784F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77BD" w14:textId="77777777" w:rsidR="002C6FBC" w:rsidRPr="00BD784F" w:rsidRDefault="002C6FBC" w:rsidP="00B10B65">
            <w:pPr>
              <w:pStyle w:val="TAC"/>
              <w:rPr>
                <w:lang w:eastAsia="zh-CN"/>
              </w:rPr>
            </w:pPr>
            <w:r w:rsidRPr="00BD784F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B6F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9FFF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UEs supporting 5GS</w:t>
            </w:r>
            <w:r w:rsidRPr="00BD784F">
              <w:rPr>
                <w:rFonts w:eastAsia="SimSun"/>
                <w:lang w:eastAsia="zh-CN"/>
              </w:rPr>
              <w:t xml:space="preserve"> NR</w:t>
            </w:r>
            <w:r w:rsidRPr="00BD784F">
              <w:rPr>
                <w:lang w:eastAsia="zh-CN"/>
              </w:rPr>
              <w:t xml:space="preserve"> </w:t>
            </w:r>
            <w:r w:rsidRPr="00BD784F">
              <w:rPr>
                <w:rFonts w:eastAsia="SimSun"/>
                <w:lang w:eastAsia="zh-CN"/>
              </w:rPr>
              <w:t xml:space="preserve">SA </w:t>
            </w:r>
            <w:r w:rsidRPr="00BD784F">
              <w:rPr>
                <w:lang w:eastAsia="zh-CN"/>
              </w:rPr>
              <w:t>FR1</w:t>
            </w:r>
            <w:r w:rsidRPr="00BD784F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B80D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del w:id="8" w:author="Cardalda-Garcia Adrian 1SI1" w:date="2022-04-25T16:32:00Z">
              <w:r w:rsidRPr="00BD784F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054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2Rx</w:t>
            </w:r>
          </w:p>
          <w:p w14:paraId="5F6F45AE" w14:textId="77777777" w:rsidR="002C6FBC" w:rsidRPr="00BD784F" w:rsidRDefault="002C6FBC" w:rsidP="00B10B65">
            <w:pPr>
              <w:pStyle w:val="TAL"/>
              <w:rPr>
                <w:lang w:eastAsia="zh-CN"/>
              </w:rPr>
            </w:pPr>
            <w:r w:rsidRPr="00BD784F">
              <w:rPr>
                <w:lang w:eastAsia="zh-CN"/>
              </w:rPr>
              <w:t>4Rx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 w:rsidRPr="00BD784F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2C6FB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50508" w14:textId="77777777" w:rsidR="00471F90" w:rsidRDefault="00471F90">
      <w:r>
        <w:separator/>
      </w:r>
    </w:p>
  </w:endnote>
  <w:endnote w:type="continuationSeparator" w:id="0">
    <w:p w14:paraId="510DDB2A" w14:textId="77777777" w:rsidR="00471F90" w:rsidRDefault="0047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AC8C" w14:textId="77777777" w:rsidR="00471F90" w:rsidRDefault="00471F90">
      <w:r>
        <w:separator/>
      </w:r>
    </w:p>
  </w:footnote>
  <w:footnote w:type="continuationSeparator" w:id="0">
    <w:p w14:paraId="67424EF7" w14:textId="77777777" w:rsidR="00471F90" w:rsidRDefault="00471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F1F9D" w:rsidRDefault="002F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F1F9D" w:rsidRDefault="002F1F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F1F9D" w:rsidRDefault="002F1F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C6FBC"/>
    <w:rsid w:val="002D7996"/>
    <w:rsid w:val="002E472E"/>
    <w:rsid w:val="002F1F9D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71F9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84F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C2873"/>
    <w:rsid w:val="00EE7D7C"/>
    <w:rsid w:val="00F25D98"/>
    <w:rsid w:val="00F300FB"/>
    <w:rsid w:val="00F63455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6FB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2C6FB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C6F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6F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6F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02F8F-44CA-4B9B-BA1B-95AECBA4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1215</Words>
  <Characters>6930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5</cp:revision>
  <cp:lastPrinted>1899-12-31T23:00:00Z</cp:lastPrinted>
  <dcterms:created xsi:type="dcterms:W3CDTF">2022-04-22T13:30:00Z</dcterms:created>
  <dcterms:modified xsi:type="dcterms:W3CDTF">2022-05-16T07:52:00Z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